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A0A2" w14:textId="5910AC23" w:rsidR="00024925" w:rsidRPr="00024925" w:rsidRDefault="00024925" w:rsidP="000249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24925">
        <w:rPr>
          <w:b/>
          <w:noProof/>
          <w:sz w:val="24"/>
        </w:rPr>
        <w:t>3GPP TSG-WG4 Meeting # 116</w:t>
      </w:r>
      <w:r w:rsidRPr="00024925">
        <w:rPr>
          <w:b/>
          <w:noProof/>
          <w:sz w:val="24"/>
        </w:rPr>
        <w:tab/>
        <w:t>R4- 2510</w:t>
      </w:r>
      <w:r w:rsidR="00E56514">
        <w:rPr>
          <w:b/>
          <w:noProof/>
          <w:sz w:val="24"/>
        </w:rPr>
        <w:t>702</w:t>
      </w:r>
    </w:p>
    <w:p w14:paraId="7CB45193" w14:textId="729B5194" w:rsidR="001E41F3" w:rsidRDefault="00024925" w:rsidP="005E2C44">
      <w:pPr>
        <w:pStyle w:val="CRCoverPage"/>
        <w:outlineLvl w:val="0"/>
        <w:rPr>
          <w:b/>
          <w:noProof/>
          <w:sz w:val="24"/>
        </w:rPr>
      </w:pPr>
      <w:r w:rsidRPr="00024925">
        <w:rPr>
          <w:b/>
          <w:noProof/>
          <w:sz w:val="24"/>
        </w:rPr>
        <w:t>Bangaluru, India  Aug</w:t>
      </w:r>
      <w:r>
        <w:rPr>
          <w:b/>
          <w:noProof/>
          <w:sz w:val="24"/>
        </w:rPr>
        <w:t>.</w:t>
      </w:r>
      <w:r w:rsidRPr="00024925">
        <w:rPr>
          <w:b/>
          <w:noProof/>
          <w:sz w:val="24"/>
        </w:rPr>
        <w:t xml:space="preserve"> 25 – Aug</w:t>
      </w:r>
      <w:r>
        <w:rPr>
          <w:b/>
          <w:noProof/>
          <w:sz w:val="24"/>
        </w:rPr>
        <w:t>.</w:t>
      </w:r>
      <w:r w:rsidRPr="00024925">
        <w:rPr>
          <w:b/>
          <w:noProof/>
          <w:sz w:val="24"/>
        </w:rPr>
        <w:t xml:space="preserve"> 29, 2025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77D55" w:rsidR="001E41F3" w:rsidRPr="00410371" w:rsidRDefault="001D68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C56D3" w:rsidR="001E41F3" w:rsidRPr="00410371" w:rsidRDefault="00D84F60" w:rsidP="00867C02">
            <w:pPr>
              <w:pStyle w:val="CRCoverPage"/>
              <w:spacing w:after="0"/>
              <w:jc w:val="center"/>
              <w:rPr>
                <w:noProof/>
              </w:rPr>
            </w:pPr>
            <w:r w:rsidRPr="00867C02">
              <w:rPr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F954B" w:rsidR="001E41F3" w:rsidRPr="00410371" w:rsidRDefault="001D68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EAC59" w:rsidR="001E41F3" w:rsidRPr="00410371" w:rsidRDefault="001D68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84F60">
                <w:rPr>
                  <w:b/>
                  <w:noProof/>
                  <w:sz w:val="28"/>
                </w:rPr>
                <w:t>9.</w:t>
              </w:r>
              <w:r w:rsidR="00867C02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1FFD87" w:rsidR="00F25D98" w:rsidRDefault="001D68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0016E" w:rsidR="001E41F3" w:rsidRDefault="001A1CBA">
            <w:pPr>
              <w:pStyle w:val="CRCoverPage"/>
              <w:spacing w:after="0"/>
              <w:ind w:left="100"/>
              <w:rPr>
                <w:noProof/>
              </w:rPr>
            </w:pPr>
            <w:r w:rsidRPr="001A1CBA">
              <w:t>Draft CR for event-triggered reporting for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3B805" w:rsidR="001E41F3" w:rsidRDefault="00874D7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88980" w:rsidR="001E41F3" w:rsidRDefault="00D3204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069BC2" w:rsidR="001E41F3" w:rsidRDefault="001754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1754FF">
                <w:rPr>
                  <w:noProof/>
                </w:rPr>
                <w:t>NR_MIMO_Ph5-Core</w:t>
              </w:r>
              <w:r w:rsidR="00D32040" w:rsidRPr="00D3204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CFCCD" w:rsidR="001E41F3" w:rsidRDefault="00D320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74D7D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874D7D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685DC3" w:rsidR="001E41F3" w:rsidRDefault="00D84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EEEA4" w:rsidR="001E41F3" w:rsidRDefault="00D320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D84F6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3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206509" w:rsidR="008417A2" w:rsidRDefault="00DF580A" w:rsidP="005E47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Measurement period requirements for event 2 is agreed in </w:t>
            </w:r>
            <w:r w:rsidR="002A4136">
              <w:rPr>
                <w:noProof/>
                <w:lang w:eastAsia="zh-CN"/>
              </w:rPr>
              <w:t>last</w:t>
            </w:r>
            <w:r>
              <w:rPr>
                <w:noProof/>
                <w:lang w:eastAsia="zh-CN"/>
              </w:rPr>
              <w:t xml:space="preserve"> meeting but measurement period requirements </w:t>
            </w:r>
            <w:r w:rsidR="002A4136">
              <w:rPr>
                <w:noProof/>
                <w:lang w:eastAsia="zh-CN"/>
              </w:rPr>
              <w:t>for event 7 is not agreed yet.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8E06AB" w:rsidR="001E41F3" w:rsidRDefault="002A41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Measurement period requirements for event 7 are </w:t>
            </w:r>
            <w:r w:rsidR="001F67FC">
              <w:rPr>
                <w:noProof/>
                <w:lang w:eastAsia="zh-CN"/>
              </w:rPr>
              <w:t>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1D01A" w:rsidR="001E41F3" w:rsidRDefault="00DA0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RRM requirements for</w:t>
            </w:r>
            <w:r w:rsidRPr="007233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NR_MIMO_Ph5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8AB16" w14:textId="65411513" w:rsidR="00BC3CD4" w:rsidRDefault="0072334E">
            <w:pPr>
              <w:pStyle w:val="CRCoverPage"/>
              <w:spacing w:after="0"/>
              <w:ind w:left="100"/>
              <w:rPr>
                <w:rFonts w:eastAsia="MS PGothic" w:cs="Arial"/>
                <w:lang w:eastAsia="ja-JP"/>
              </w:rPr>
            </w:pPr>
            <w:r w:rsidRPr="0072334E">
              <w:rPr>
                <w:rFonts w:eastAsia="MS PGothic" w:cs="Arial"/>
                <w:lang w:eastAsia="ja-JP"/>
              </w:rPr>
              <w:t>9.</w:t>
            </w:r>
            <w:r w:rsidR="00BC3CD4">
              <w:rPr>
                <w:rFonts w:eastAsia="MS PGothic" w:cs="Arial"/>
                <w:lang w:eastAsia="ja-JP"/>
              </w:rPr>
              <w:t>5.3.X</w:t>
            </w:r>
            <w:r w:rsidR="003444F2">
              <w:rPr>
                <w:rFonts w:eastAsia="MS PGothic" w:cs="Arial"/>
                <w:lang w:eastAsia="ja-JP"/>
              </w:rPr>
              <w:t>, 9.13.3.X</w:t>
            </w:r>
            <w:r w:rsidR="00BC3CD4">
              <w:rPr>
                <w:rFonts w:eastAsia="MS PGothic" w:cs="Arial"/>
                <w:lang w:eastAsia="ja-JP"/>
              </w:rPr>
              <w:t xml:space="preserve"> </w:t>
            </w:r>
          </w:p>
          <w:p w14:paraId="2E8CC96B" w14:textId="38735D45" w:rsidR="001E41F3" w:rsidRPr="0072334E" w:rsidRDefault="001E41F3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28354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9B3223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56AC9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040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51673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766ED" w14:textId="77777777" w:rsidR="00C85A25" w:rsidRDefault="00C85A25" w:rsidP="00C85A25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lastRenderedPageBreak/>
        <w:t>&lt;Start of change 1&gt;</w:t>
      </w:r>
    </w:p>
    <w:p w14:paraId="798AC6AB" w14:textId="77777777" w:rsidR="00C24CFC" w:rsidRPr="00B34784" w:rsidRDefault="00C24CFC" w:rsidP="00C24CFC">
      <w:pPr>
        <w:pStyle w:val="Heading4"/>
        <w:rPr>
          <w:ins w:id="1" w:author="Yanze, Fu" w:date="2025-05-27T13:09:00Z"/>
        </w:rPr>
      </w:pPr>
      <w:ins w:id="2" w:author="Yanze, Fu" w:date="2025-05-27T13:09:00Z">
        <w:r w:rsidRPr="00B34784">
          <w:t>9.</w:t>
        </w:r>
        <w:r>
          <w:t>5</w:t>
        </w:r>
        <w:r w:rsidRPr="00B34784">
          <w:t>.</w:t>
        </w:r>
        <w:r>
          <w:t>3</w:t>
        </w:r>
        <w:r w:rsidRPr="00B34784">
          <w:t>.</w:t>
        </w:r>
        <w:r>
          <w:t>X</w:t>
        </w:r>
        <w:r w:rsidRPr="00B34784">
          <w:tab/>
          <w:t>Event Triggered Reporting</w:t>
        </w:r>
        <w:r>
          <w:t xml:space="preserve"> [for the UE initiated beam management]</w:t>
        </w:r>
      </w:ins>
    </w:p>
    <w:p w14:paraId="5BF494FE" w14:textId="77777777" w:rsidR="00C24CFC" w:rsidRPr="00AA6F72" w:rsidRDefault="00C24CFC" w:rsidP="00C24CFC">
      <w:pPr>
        <w:rPr>
          <w:ins w:id="3" w:author="Yanze, Fu" w:date="2025-05-27T13:09:00Z"/>
        </w:rPr>
      </w:pPr>
      <w:ins w:id="4" w:author="Yanze, Fu" w:date="2025-05-27T13:09:00Z">
        <w:r w:rsidRPr="00AA6F72">
          <w:rPr>
            <w:lang w:val="en-US"/>
          </w:rPr>
          <w:t>For a UE configured with a CSI-ReportConfig with eventType-r19</w:t>
        </w:r>
        <w:r w:rsidRPr="00AA6F72">
          <w:t xml:space="preserve"> and </w:t>
        </w:r>
        <w:r w:rsidRPr="00AA6F72">
          <w:rPr>
            <w:bCs/>
            <w:noProof/>
            <w:lang w:val="en-US"/>
          </w:rPr>
          <w:t>and with dl-OrJointTCI-StateList</w:t>
        </w:r>
        <w:r w:rsidRPr="00AA6F72">
          <w:t>，</w:t>
        </w:r>
        <w:r w:rsidRPr="00AA6F72">
          <w:t xml:space="preserve">reported L1-RSRP measurements contained in an event triggered L1-RSRP measurement report shall meet the requirements in clauses 10.1.20 for FR2. </w:t>
        </w:r>
      </w:ins>
    </w:p>
    <w:p w14:paraId="5104AC50" w14:textId="77777777" w:rsidR="00C24CFC" w:rsidRPr="00AA6F72" w:rsidRDefault="00C24CFC" w:rsidP="00C24CFC">
      <w:pPr>
        <w:rPr>
          <w:ins w:id="5" w:author="Yanze, Fu" w:date="2025-05-27T13:09:00Z"/>
        </w:rPr>
      </w:pPr>
      <w:ins w:id="6" w:author="Yanze, Fu" w:date="2025-05-27T13:09:00Z">
        <w:r w:rsidRPr="00AA6F72">
          <w:t xml:space="preserve">The UE shall not send any event triggered measurement reports </w:t>
        </w:r>
        <w:r>
          <w:t>if</w:t>
        </w:r>
        <w:r w:rsidRPr="00AA6F72">
          <w:t xml:space="preserve"> no reporting criteria is fulfilled.</w:t>
        </w:r>
      </w:ins>
    </w:p>
    <w:p w14:paraId="3B536350" w14:textId="77777777" w:rsidR="00C24CFC" w:rsidRPr="00AA6F72" w:rsidRDefault="00C24CFC" w:rsidP="00C24CFC">
      <w:pPr>
        <w:rPr>
          <w:ins w:id="7" w:author="Yanze, Fu" w:date="2025-05-27T13:09:00Z"/>
        </w:rPr>
      </w:pPr>
      <w:ins w:id="8" w:author="Yanze, Fu" w:date="2025-05-27T13:09:00Z">
        <w:r w:rsidRPr="00AA6F72">
          <w:t xml:space="preserve">The event triggered L1-RSRP measurement reporting delay is defined as the time between an event that will trigger a measurement report and the point when the UE transmits first PUCCH over the air interface. The event triggered measurement reporting delay shall be no larger than the maximum of L1-RSRP measurement periods on the beams corresponding to the event plus </w:t>
        </w:r>
        <w:r w:rsidRPr="00AA6F72">
          <w:rPr>
            <w:rFonts w:eastAsiaTheme="minorEastAsia"/>
            <w:lang w:eastAsia="zh-CN"/>
          </w:rPr>
          <w:t>T</w:t>
        </w:r>
        <w:r w:rsidRPr="00AA6F72">
          <w:rPr>
            <w:rFonts w:eastAsiaTheme="minorEastAsia"/>
            <w:vertAlign w:val="subscript"/>
            <w:lang w:eastAsia="zh-CN"/>
          </w:rPr>
          <w:t>first_UL_channel</w:t>
        </w:r>
        <w:r>
          <w:t>.</w:t>
        </w:r>
        <w:r w:rsidRPr="00AA6F72">
          <w:t xml:space="preserve"> </w:t>
        </w:r>
      </w:ins>
    </w:p>
    <w:p w14:paraId="5D5CBB83" w14:textId="2344E8BB" w:rsidR="00FE02FD" w:rsidRPr="00AA6F72" w:rsidDel="00605A5D" w:rsidRDefault="00C24CFC" w:rsidP="00C24CFC">
      <w:pPr>
        <w:rPr>
          <w:ins w:id="9" w:author="Yanze, Fu" w:date="2025-05-27T13:09:00Z"/>
          <w:del w:id="10" w:author="Ericsson, Venkat" w:date="2025-07-16T16:34:00Z" w16du:dateUtc="2025-07-16T14:34:00Z"/>
        </w:rPr>
      </w:pPr>
      <w:ins w:id="11" w:author="Yanze, Fu" w:date="2025-05-27T13:09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 xml:space="preserve">a </w:t>
        </w:r>
        <w:bookmarkStart w:id="12" w:name="_Hlk190861996"/>
        <w:r w:rsidRPr="00AA6F72">
          <w:rPr>
            <w:noProof/>
            <w:lang w:val="en-US"/>
          </w:rPr>
          <w:t>CSI-ReportConfig</w:t>
        </w:r>
        <w:bookmarkEnd w:id="12"/>
        <w:r w:rsidRPr="00AA6F72">
          <w:rPr>
            <w:noProof/>
            <w:lang w:val="en-US"/>
          </w:rPr>
          <w:t xml:space="preserve">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D97ADD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‘event2’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>based on current beam and new beams</w:t>
        </w:r>
        <w:r>
          <w:rPr>
            <w:lang w:eastAsia="en-GB"/>
          </w:rPr>
          <w:t xml:space="preserve"> </w:t>
        </w:r>
        <w:r w:rsidRPr="00D4500D">
          <w:rPr>
            <w:lang w:eastAsia="en-GB"/>
          </w:rPr>
          <w:t xml:space="preserve">L1-RSRP measurement </w:t>
        </w:r>
        <w:proofErr w:type="spellStart"/>
        <w:r w:rsidRPr="00D4500D">
          <w:rPr>
            <w:lang w:eastAsia="en-GB"/>
          </w:rPr>
          <w:t>period</w:t>
        </w:r>
        <w:r w:rsidRPr="00AA6F72">
          <w:rPr>
            <w:rFonts w:eastAsiaTheme="minorEastAsia"/>
            <w:lang w:eastAsia="zh-CN"/>
          </w:rPr>
          <w:t>.</w:t>
        </w:r>
      </w:ins>
    </w:p>
    <w:p w14:paraId="220AC54D" w14:textId="5D145105" w:rsidR="00C24CFC" w:rsidRPr="00AA6F72" w:rsidRDefault="00C24CFC" w:rsidP="00C24CFC">
      <w:pPr>
        <w:rPr>
          <w:ins w:id="13" w:author="Yanze, Fu" w:date="2025-05-27T13:09:00Z"/>
        </w:rPr>
      </w:pPr>
      <w:ins w:id="14" w:author="Yanze, Fu" w:date="2025-05-27T13:09:00Z">
        <w:r w:rsidRPr="00AB68B2">
          <w:rPr>
            <w:rFonts w:eastAsiaTheme="minorEastAsia"/>
            <w:lang w:eastAsia="zh-CN"/>
          </w:rPr>
          <w:t>If</w:t>
        </w:r>
        <w:proofErr w:type="spellEnd"/>
        <w:r w:rsidRPr="00AB68B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the </w:t>
        </w:r>
        <w:r w:rsidRPr="00D97ADD">
          <w:rPr>
            <w:i/>
            <w:iCs/>
            <w:noProof/>
          </w:rPr>
          <w:t>newBeamResourceSet-r19</w:t>
        </w:r>
        <w:r w:rsidRPr="00AA6F72">
          <w:rPr>
            <w:noProof/>
          </w:rPr>
          <w:t xml:space="preserve">  </w:t>
        </w:r>
        <w:r>
          <w:rPr>
            <w:noProof/>
          </w:rPr>
          <w:t>is</w:t>
        </w:r>
        <w:r w:rsidRPr="00AA6F72">
          <w:rPr>
            <w:noProof/>
          </w:rPr>
          <w:t xml:space="preserve"> based on SSB, </w:t>
        </w:r>
        <w:r>
          <w:rPr>
            <w:noProof/>
          </w:rPr>
          <w:t xml:space="preserve">or if </w:t>
        </w:r>
        <w:r w:rsidRPr="00AA6F72">
          <w:rPr>
            <w:noProof/>
          </w:rPr>
          <w:t xml:space="preserve">the </w:t>
        </w:r>
        <w:r w:rsidRPr="00AB68B2">
          <w:rPr>
            <w:bCs/>
            <w:noProof/>
          </w:rPr>
          <w:t>SS/PBCH block which is QCLed with the reference signal in the indicated TCI state</w:t>
        </w:r>
      </w:ins>
      <w:ins w:id="15" w:author="Ericsson, Venkat" w:date="2025-07-16T16:14:00Z" w16du:dateUtc="2025-07-16T14:14:00Z">
        <w:r w:rsidR="003C6B29">
          <w:rPr>
            <w:bCs/>
            <w:noProof/>
          </w:rPr>
          <w:t xml:space="preserve"> </w:t>
        </w:r>
      </w:ins>
      <w:ins w:id="16" w:author="Ericsson, Venkat" w:date="2025-07-16T16:15:00Z" w16du:dateUtc="2025-07-16T14:15:00Z">
        <w:r w:rsidR="00B05F33">
          <w:rPr>
            <w:bCs/>
            <w:noProof/>
          </w:rPr>
          <w:t xml:space="preserve">is based on the SSB </w:t>
        </w:r>
      </w:ins>
      <w:ins w:id="17" w:author="Ericsson, Venkat" w:date="2025-07-16T16:14:00Z" w16du:dateUtc="2025-07-16T14:14:00Z">
        <w:r w:rsidR="003C6B29">
          <w:rPr>
            <w:bCs/>
            <w:noProof/>
          </w:rPr>
          <w:t xml:space="preserve">or </w:t>
        </w:r>
      </w:ins>
      <w:ins w:id="18" w:author="Yanze, Fu" w:date="2025-05-27T13:09:00Z">
        <w:r w:rsidRPr="00AB68B2">
          <w:rPr>
            <w:bCs/>
            <w:noProof/>
          </w:rPr>
          <w:t xml:space="preserve"> </w:t>
        </w:r>
      </w:ins>
      <w:ins w:id="19" w:author="Ericsson, Venkat" w:date="2025-07-16T16:14:00Z" w16du:dateUtc="2025-07-16T14:14:00Z">
        <w:r w:rsidR="00EF7CC2">
          <w:rPr>
            <w:noProof/>
          </w:rPr>
          <w:t xml:space="preserve">if </w:t>
        </w:r>
        <w:r w:rsidR="00EF7CC2" w:rsidRPr="00AA6F72">
          <w:rPr>
            <w:noProof/>
          </w:rPr>
          <w:t xml:space="preserve">the </w:t>
        </w:r>
        <w:r w:rsidR="00EF7CC2" w:rsidRPr="00AB68B2">
          <w:rPr>
            <w:bCs/>
            <w:noProof/>
          </w:rPr>
          <w:t xml:space="preserve">SS/PBCH block which is QCLed with the reference signal in the </w:t>
        </w:r>
        <w:r w:rsidR="00EF7CC2">
          <w:rPr>
            <w:bCs/>
            <w:noProof/>
          </w:rPr>
          <w:t>activated</w:t>
        </w:r>
        <w:r w:rsidR="00EF7CC2" w:rsidRPr="00AB68B2">
          <w:rPr>
            <w:bCs/>
            <w:noProof/>
          </w:rPr>
          <w:t xml:space="preserve"> TCI state</w:t>
        </w:r>
        <w:r w:rsidR="00EF7CC2">
          <w:rPr>
            <w:bCs/>
            <w:noProof/>
          </w:rPr>
          <w:t xml:space="preserve"> </w:t>
        </w:r>
      </w:ins>
      <w:ins w:id="20" w:author="Yanze, Fu" w:date="2025-05-27T13:09:00Z">
        <w:r>
          <w:rPr>
            <w:bCs/>
            <w:noProof/>
          </w:rPr>
          <w:t xml:space="preserve">is </w:t>
        </w:r>
        <w:r w:rsidRPr="00AA6F72">
          <w:rPr>
            <w:noProof/>
          </w:rPr>
          <w:t>based on SSB</w:t>
        </w:r>
        <w:r>
          <w:t>:</w:t>
        </w:r>
      </w:ins>
    </w:p>
    <w:p w14:paraId="123FEE85" w14:textId="77777777" w:rsidR="00C24CFC" w:rsidRDefault="00C24CFC" w:rsidP="00C24CFC">
      <w:pPr>
        <w:pStyle w:val="ListParagraph"/>
        <w:numPr>
          <w:ilvl w:val="0"/>
          <w:numId w:val="2"/>
        </w:numPr>
        <w:ind w:firstLineChars="0"/>
        <w:rPr>
          <w:ins w:id="21" w:author="Yanze, Fu" w:date="2025-05-27T13:09:00Z"/>
        </w:rPr>
      </w:pPr>
      <w:ins w:id="22" w:author="Yanze, Fu" w:date="2025-05-27T13:09:00Z">
        <w:r>
          <w:t>the L1-RSRP measurement period of the</w:t>
        </w:r>
        <w:r w:rsidRPr="00AA6F72" w:rsidDel="00AB68B2">
          <w:t xml:space="preserve"> </w:t>
        </w:r>
        <w:r>
          <w:t xml:space="preserve">current beam refers to </w:t>
        </w:r>
        <w:r w:rsidRPr="00B34784">
          <w:t>T</w:t>
        </w:r>
        <w:r w:rsidRPr="00B34784">
          <w:rPr>
            <w:vertAlign w:val="subscript"/>
          </w:rPr>
          <w:t>L1-RSRP_Measurement_Period_SSB</w:t>
        </w:r>
        <w:r>
          <w:t xml:space="preserve"> as specified in table 9.5.4.1-2 assuming T</w:t>
        </w:r>
        <w:r w:rsidRPr="00AB68B2">
          <w:rPr>
            <w:vertAlign w:val="subscript"/>
          </w:rPr>
          <w:t>Report</w:t>
        </w:r>
        <w:r>
          <w:t xml:space="preserve">. = 0, and </w:t>
        </w:r>
        <w:r w:rsidRPr="00AA6F72">
          <w:t>T</w:t>
        </w:r>
        <w:r w:rsidRPr="00AA6F72">
          <w:rPr>
            <w:vertAlign w:val="subscript"/>
          </w:rPr>
          <w:t>SSB</w:t>
        </w:r>
        <w:r w:rsidRPr="00AA6F72">
          <w:t xml:space="preserve"> is </w:t>
        </w:r>
        <w:r w:rsidRPr="00AA6F7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D97ADD">
          <w:rPr>
            <w:i/>
            <w:iCs/>
            <w:lang w:eastAsia="en-GB"/>
          </w:rPr>
          <w:t>SSB-Index</w:t>
        </w:r>
        <w:r w:rsidRPr="00AA6F72">
          <w:rPr>
            <w:rFonts w:eastAsiaTheme="minorEastAsia"/>
            <w:lang w:eastAsia="zh-CN"/>
          </w:rPr>
          <w:t xml:space="preserve"> of </w:t>
        </w:r>
        <w:r w:rsidRPr="00AA6F72">
          <w:rPr>
            <w:lang w:val="x-none"/>
          </w:rPr>
          <w:t xml:space="preserve">the reference signal in the indicated TCI state or the SS/PBCH block which is QCLed with the reference signal in the indicated TCI state for </w:t>
        </w:r>
        <w:r>
          <w:rPr>
            <w:lang w:val="x-none"/>
          </w:rPr>
          <w:t xml:space="preserve">the </w:t>
        </w:r>
        <w:r w:rsidRPr="00AA6F72">
          <w:rPr>
            <w:lang w:val="x-none"/>
          </w:rPr>
          <w:t>current beam</w:t>
        </w:r>
        <w:r>
          <w:rPr>
            <w:lang w:val="x-none"/>
          </w:rPr>
          <w:t>.</w:t>
        </w:r>
      </w:ins>
    </w:p>
    <w:p w14:paraId="39AE2C19" w14:textId="77777777" w:rsidR="00C24CFC" w:rsidRDefault="00C24CFC" w:rsidP="00C24CFC">
      <w:pPr>
        <w:pStyle w:val="ListParagraph"/>
        <w:numPr>
          <w:ilvl w:val="0"/>
          <w:numId w:val="2"/>
        </w:numPr>
        <w:ind w:firstLineChars="0"/>
        <w:rPr>
          <w:ins w:id="23" w:author="Ericsson, Venkat" w:date="2025-07-16T16:08:00Z" w16du:dateUtc="2025-07-16T14:08:00Z"/>
        </w:rPr>
      </w:pPr>
      <w:ins w:id="24" w:author="Yanze, Fu" w:date="2025-05-27T13:09:00Z">
        <w:r>
          <w:t xml:space="preserve">the L1-RSRP measurement period of the new beam refers to </w:t>
        </w:r>
        <w:r w:rsidRPr="00B34784">
          <w:t>T</w:t>
        </w:r>
        <w:r w:rsidRPr="00B34784">
          <w:rPr>
            <w:vertAlign w:val="subscript"/>
          </w:rPr>
          <w:t>L1-RSRP_Measurement_Period_SSB</w:t>
        </w:r>
        <w:r>
          <w:t xml:space="preserve"> as specified in table 9.5.4.1-2 assuming T</w:t>
        </w:r>
        <w:r w:rsidRPr="00AB68B2">
          <w:rPr>
            <w:vertAlign w:val="subscript"/>
          </w:rPr>
          <w:t>Report</w:t>
        </w:r>
        <w:r>
          <w:t>. = 0, and T</w:t>
        </w:r>
        <w:r w:rsidRPr="00AB68B2">
          <w:rPr>
            <w:vertAlign w:val="subscript"/>
          </w:rPr>
          <w:t>SSB</w:t>
        </w:r>
        <w:r>
          <w:t xml:space="preserve"> is the periodicity of the </w:t>
        </w:r>
        <w:r w:rsidRPr="00D97ADD">
          <w:rPr>
            <w:i/>
            <w:iCs/>
          </w:rPr>
          <w:t>SSB-Index</w:t>
        </w:r>
        <w:r>
          <w:t xml:space="preserve"> of the reference signal configured by the </w:t>
        </w:r>
        <w:r w:rsidRPr="00D97ADD">
          <w:rPr>
            <w:i/>
            <w:iCs/>
          </w:rPr>
          <w:t>newBeamResourceSet-r19</w:t>
        </w:r>
        <w:r>
          <w:t>.</w:t>
        </w:r>
      </w:ins>
    </w:p>
    <w:p w14:paraId="75AE813C" w14:textId="42116DDD" w:rsidR="00A85D4F" w:rsidRPr="00AA6F72" w:rsidRDefault="00A85D4F" w:rsidP="00C24CFC">
      <w:pPr>
        <w:pStyle w:val="ListParagraph"/>
        <w:numPr>
          <w:ilvl w:val="0"/>
          <w:numId w:val="2"/>
        </w:numPr>
        <w:ind w:firstLineChars="0"/>
        <w:rPr>
          <w:ins w:id="25" w:author="Yanze, Fu" w:date="2025-05-27T13:09:00Z"/>
        </w:rPr>
      </w:pPr>
      <w:ins w:id="26" w:author="Ericsson, Venkat" w:date="2025-07-16T16:08:00Z" w16du:dateUtc="2025-07-16T14:08:00Z">
        <w:r>
          <w:t>t</w:t>
        </w:r>
        <w:r w:rsidRPr="00CF125A">
          <w:t>he L1-RSRP measurement period for each of the</w:t>
        </w:r>
        <w:r w:rsidRPr="00CF125A" w:rsidDel="00AB68B2">
          <w:t xml:space="preserve"> </w:t>
        </w:r>
        <w:r>
          <w:t>a</w:t>
        </w:r>
        <w:r w:rsidRPr="00CF125A">
          <w:t>ctivated TCI state refers to T</w:t>
        </w:r>
        <w:r w:rsidRPr="00CF125A">
          <w:rPr>
            <w:vertAlign w:val="subscript"/>
          </w:rPr>
          <w:t>L1-RSRP_Measurement_Period_SSB</w:t>
        </w:r>
        <w:r w:rsidRPr="00CF125A">
          <w:t xml:space="preserve"> as specified in table 9.5.4.1-2 assuming T</w:t>
        </w:r>
        <w:r w:rsidRPr="00CF125A">
          <w:rPr>
            <w:vertAlign w:val="subscript"/>
          </w:rPr>
          <w:t>Report</w:t>
        </w:r>
        <w:r w:rsidRPr="00CF125A">
          <w:t>. = 0, and T</w:t>
        </w:r>
        <w:r w:rsidRPr="00CF125A">
          <w:rPr>
            <w:vertAlign w:val="subscript"/>
          </w:rPr>
          <w:t>SSB</w:t>
        </w:r>
        <w:r w:rsidRPr="00CF125A">
          <w:t xml:space="preserve"> is </w:t>
        </w:r>
        <w:r w:rsidRPr="00CF125A">
          <w:rPr>
            <w:rFonts w:eastAsiaTheme="minorEastAsia"/>
          </w:rPr>
          <w:t xml:space="preserve">the </w:t>
        </w:r>
        <w:r w:rsidRPr="00CF125A">
          <w:rPr>
            <w:lang w:eastAsia="en-GB"/>
          </w:rPr>
          <w:t xml:space="preserve">periodicity of the </w:t>
        </w:r>
        <w:r w:rsidRPr="00CF125A">
          <w:rPr>
            <w:i/>
            <w:iCs/>
            <w:lang w:eastAsia="en-GB"/>
          </w:rPr>
          <w:t>SSB-Index</w:t>
        </w:r>
        <w:r w:rsidRPr="00CF125A">
          <w:rPr>
            <w:rFonts w:eastAsiaTheme="minorEastAsia"/>
          </w:rPr>
          <w:t xml:space="preserve"> of </w:t>
        </w:r>
        <w:r w:rsidRPr="00CF125A">
          <w:rPr>
            <w:lang w:val="x-none"/>
          </w:rPr>
          <w:t xml:space="preserve">the reference signal in the activated TCI state or the SS/PBCH block which is </w:t>
        </w:r>
        <w:proofErr w:type="spellStart"/>
        <w:r w:rsidRPr="00CF125A">
          <w:rPr>
            <w:lang w:val="x-none"/>
          </w:rPr>
          <w:t>QCLed</w:t>
        </w:r>
        <w:proofErr w:type="spellEnd"/>
        <w:r w:rsidRPr="00CF125A">
          <w:rPr>
            <w:lang w:val="x-none"/>
          </w:rPr>
          <w:t xml:space="preserve"> with the reference signal in the activated TCI state</w:t>
        </w:r>
        <w:r>
          <w:rPr>
            <w:lang w:val="x-none"/>
          </w:rPr>
          <w:t>.</w:t>
        </w:r>
      </w:ins>
    </w:p>
    <w:p w14:paraId="69DE955E" w14:textId="77777777" w:rsidR="00C24CFC" w:rsidRPr="00AA6F72" w:rsidRDefault="00C24CFC" w:rsidP="00C24CFC">
      <w:pPr>
        <w:rPr>
          <w:ins w:id="27" w:author="Yanze, Fu" w:date="2025-05-27T13:09:00Z"/>
        </w:rPr>
      </w:pPr>
      <w:ins w:id="28" w:author="Yanze, Fu" w:date="2025-05-27T13:09:00Z">
        <w:r w:rsidRPr="00AB68B2">
          <w:rPr>
            <w:rFonts w:eastAsiaTheme="minorEastAsia"/>
            <w:lang w:eastAsia="zh-CN"/>
          </w:rPr>
          <w:t xml:space="preserve">If the reference signal in the indicated TCI state and </w:t>
        </w:r>
        <w:r w:rsidRPr="00AA6F72">
          <w:rPr>
            <w:noProof/>
          </w:rPr>
          <w:t xml:space="preserve">newBeamResourceSet-r19 are all based on </w:t>
        </w:r>
        <w:r w:rsidRPr="00AB68B2">
          <w:rPr>
            <w:rFonts w:eastAsiaTheme="minorEastAsia"/>
            <w:noProof/>
            <w:lang w:eastAsia="zh-CN"/>
          </w:rPr>
          <w:t>CSI</w:t>
        </w:r>
        <w:r w:rsidRPr="00AA6F72">
          <w:rPr>
            <w:noProof/>
          </w:rPr>
          <w:t>-RS</w:t>
        </w:r>
        <w:r>
          <w:t>:</w:t>
        </w:r>
      </w:ins>
    </w:p>
    <w:p w14:paraId="1B1532A2" w14:textId="77777777" w:rsidR="00C24CFC" w:rsidRDefault="00C24CFC" w:rsidP="00C24CFC">
      <w:pPr>
        <w:pStyle w:val="ListParagraph"/>
        <w:numPr>
          <w:ilvl w:val="0"/>
          <w:numId w:val="2"/>
        </w:numPr>
        <w:ind w:firstLineChars="0"/>
        <w:rPr>
          <w:ins w:id="29" w:author="Yanze, Fu" w:date="2025-05-27T13:09:00Z"/>
        </w:rPr>
      </w:pPr>
      <w:ins w:id="30" w:author="Yanze, Fu" w:date="2025-05-27T13:09:00Z">
        <w:r>
          <w:t xml:space="preserve">the L1-RSRP measurement period of the current beam refers to </w:t>
        </w:r>
        <w:r w:rsidRPr="00B34784">
          <w:t>T</w:t>
        </w:r>
        <w:r w:rsidRPr="00B34784">
          <w:rPr>
            <w:vertAlign w:val="subscript"/>
          </w:rPr>
          <w:t>L1-RSRP_Measurement_Period_CSI-RS</w:t>
        </w:r>
        <w:r>
          <w:t xml:space="preserve"> as specified in table 9.5.4.2-2 assuming T</w:t>
        </w:r>
        <w:r w:rsidRPr="00AB68B2">
          <w:rPr>
            <w:vertAlign w:val="subscript"/>
          </w:rPr>
          <w:t>Report</w:t>
        </w:r>
        <w:r>
          <w:t xml:space="preserve">. = 0, and </w:t>
        </w:r>
        <w:r w:rsidRPr="00AA6F72">
          <w:t>T</w:t>
        </w:r>
        <w:r>
          <w:rPr>
            <w:vertAlign w:val="subscript"/>
          </w:rPr>
          <w:t>CSI-RS</w:t>
        </w:r>
        <w:r w:rsidRPr="00AA6F72">
          <w:t xml:space="preserve"> is </w:t>
        </w:r>
        <w:r w:rsidRPr="00AA6F7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AA6F72">
          <w:rPr>
            <w:lang w:val="x-none"/>
          </w:rPr>
          <w:t xml:space="preserve">reference signal in the indicated TCI state for </w:t>
        </w:r>
        <w:r>
          <w:rPr>
            <w:lang w:val="x-none"/>
          </w:rPr>
          <w:t xml:space="preserve">the </w:t>
        </w:r>
        <w:r w:rsidRPr="00AA6F72">
          <w:rPr>
            <w:lang w:val="x-none"/>
          </w:rPr>
          <w:t>current beam</w:t>
        </w:r>
        <w:r>
          <w:rPr>
            <w:lang w:val="x-none"/>
          </w:rPr>
          <w:t>.</w:t>
        </w:r>
      </w:ins>
    </w:p>
    <w:p w14:paraId="17443184" w14:textId="77777777" w:rsidR="00C24CFC" w:rsidRDefault="00C24CFC" w:rsidP="00C24CFC">
      <w:pPr>
        <w:pStyle w:val="ListParagraph"/>
        <w:numPr>
          <w:ilvl w:val="0"/>
          <w:numId w:val="2"/>
        </w:numPr>
        <w:ind w:firstLineChars="0"/>
        <w:rPr>
          <w:ins w:id="31" w:author="Ericsson, Venkat" w:date="2025-07-16T16:08:00Z" w16du:dateUtc="2025-07-16T14:08:00Z"/>
        </w:rPr>
      </w:pPr>
      <w:ins w:id="32" w:author="Yanze, Fu" w:date="2025-05-27T13:09:00Z">
        <w:r>
          <w:t xml:space="preserve">the L1-RSRP measurement period of the new beam refers to </w:t>
        </w:r>
        <w:r w:rsidRPr="00B34784">
          <w:t>T</w:t>
        </w:r>
        <w:r w:rsidRPr="00680086">
          <w:rPr>
            <w:vertAlign w:val="subscript"/>
          </w:rPr>
          <w:t>L1-RSRP_Measurement_Period_CSI-RS</w:t>
        </w:r>
        <w:r>
          <w:t xml:space="preserve"> as specified in table 9.5.4.2-2 assuming T</w:t>
        </w:r>
        <w:r w:rsidRPr="00680086">
          <w:rPr>
            <w:vertAlign w:val="subscript"/>
          </w:rPr>
          <w:t>Report</w:t>
        </w:r>
        <w:r>
          <w:t xml:space="preserve">. = 0, and </w:t>
        </w:r>
        <w:r w:rsidRPr="00AA6F72">
          <w:t>T</w:t>
        </w:r>
        <w:r w:rsidRPr="00680086">
          <w:rPr>
            <w:vertAlign w:val="subscript"/>
          </w:rPr>
          <w:t>CSI-RS</w:t>
        </w:r>
        <w:r w:rsidRPr="00680086">
          <w:rPr>
            <w:rFonts w:eastAsiaTheme="minorEastAsia"/>
            <w:lang w:eastAsia="zh-CN"/>
          </w:rPr>
          <w:t xml:space="preserve"> is the </w:t>
        </w:r>
        <w:r w:rsidRPr="00AA6F72">
          <w:rPr>
            <w:lang w:eastAsia="en-GB"/>
          </w:rPr>
          <w:t xml:space="preserve">periodicity of the </w:t>
        </w:r>
        <w:r w:rsidRPr="00680086">
          <w:rPr>
            <w:lang w:val="x-none"/>
          </w:rPr>
          <w:t xml:space="preserve">the </w:t>
        </w:r>
        <w:r w:rsidRPr="00680086">
          <w:rPr>
            <w:rFonts w:eastAsiaTheme="minorEastAsia"/>
            <w:lang w:eastAsia="zh-CN"/>
          </w:rPr>
          <w:t xml:space="preserve">reference signal configured by the </w:t>
        </w:r>
        <w:r w:rsidRPr="00D97ADD">
          <w:rPr>
            <w:rFonts w:eastAsiaTheme="minorEastAsia"/>
            <w:i/>
            <w:iCs/>
            <w:lang w:eastAsia="zh-CN"/>
          </w:rPr>
          <w:t>newBeamResourceSet-r19</w:t>
        </w:r>
        <w:r>
          <w:t xml:space="preserve"> for new beams.</w:t>
        </w:r>
      </w:ins>
    </w:p>
    <w:p w14:paraId="25C03068" w14:textId="1E4D142B" w:rsidR="00A85D4F" w:rsidRPr="006F6F03" w:rsidRDefault="00A85D4F" w:rsidP="00A85D4F">
      <w:pPr>
        <w:pStyle w:val="ListParagraph"/>
        <w:numPr>
          <w:ilvl w:val="0"/>
          <w:numId w:val="2"/>
        </w:numPr>
        <w:ind w:firstLineChars="0"/>
        <w:rPr>
          <w:ins w:id="33" w:author="Yanze, Fu" w:date="2025-05-27T13:09:00Z"/>
        </w:rPr>
      </w:pPr>
      <w:ins w:id="34" w:author="Ericsson, Venkat" w:date="2025-07-16T16:08:00Z" w16du:dateUtc="2025-07-16T14:08:00Z">
        <w:r w:rsidRPr="00A85D4F">
          <w:rPr>
            <w:rFonts w:eastAsia="Batang"/>
            <w:color w:val="000000"/>
          </w:rPr>
          <w:t xml:space="preserve">the L1-RSRP measurement period </w:t>
        </w:r>
        <w:r>
          <w:t xml:space="preserve">for each </w:t>
        </w:r>
        <w:r w:rsidRPr="00102500">
          <w:t>of the</w:t>
        </w:r>
        <w:r w:rsidRPr="00102500" w:rsidDel="00AB68B2">
          <w:t xml:space="preserve"> </w:t>
        </w:r>
        <w:r>
          <w:t>activated TCI state</w:t>
        </w:r>
        <w:r w:rsidRPr="00102500">
          <w:t xml:space="preserve"> </w:t>
        </w:r>
        <w:r w:rsidRPr="00A85D4F">
          <w:rPr>
            <w:rFonts w:eastAsia="Batang"/>
            <w:color w:val="000000"/>
          </w:rPr>
          <w:t xml:space="preserve">refers to </w:t>
        </w:r>
        <w:r w:rsidRPr="00A85D4F">
          <w:rPr>
            <w:rFonts w:eastAsia="Batang"/>
            <w:color w:val="000000"/>
            <w:vertAlign w:val="subscript"/>
          </w:rPr>
          <w:t>TL1-RSRP_Measurement_Period_CSI-RS</w:t>
        </w:r>
        <w:r w:rsidRPr="00A85D4F">
          <w:rPr>
            <w:rFonts w:eastAsia="Batang"/>
            <w:color w:val="000000"/>
          </w:rPr>
          <w:t xml:space="preserve"> as specified in table 9.5.4.2-2 assuming T</w:t>
        </w:r>
        <w:r w:rsidRPr="00A85D4F">
          <w:rPr>
            <w:rFonts w:eastAsia="Batang"/>
            <w:color w:val="000000"/>
            <w:vertAlign w:val="subscript"/>
          </w:rPr>
          <w:t>Report</w:t>
        </w:r>
        <w:r w:rsidRPr="00A85D4F">
          <w:rPr>
            <w:rFonts w:eastAsia="Batang"/>
            <w:color w:val="000000"/>
          </w:rPr>
          <w:t>. = 0, and T</w:t>
        </w:r>
        <w:r w:rsidRPr="00A85D4F">
          <w:rPr>
            <w:rFonts w:eastAsia="Batang"/>
            <w:color w:val="000000"/>
            <w:vertAlign w:val="subscript"/>
          </w:rPr>
          <w:t>CSI-RS</w:t>
        </w:r>
        <w:r w:rsidRPr="00A85D4F">
          <w:rPr>
            <w:rFonts w:eastAsia="Batang"/>
            <w:color w:val="000000"/>
          </w:rPr>
          <w:t xml:space="preserve"> is the periodicity of the reference signal in the activated TCI state.</w:t>
        </w:r>
      </w:ins>
    </w:p>
    <w:p w14:paraId="2E2C656D" w14:textId="77777777" w:rsidR="00C24CFC" w:rsidRPr="00D97ADD" w:rsidRDefault="00C24CFC" w:rsidP="00C24CFC">
      <w:pPr>
        <w:rPr>
          <w:ins w:id="35" w:author="Yanze, Fu" w:date="2025-05-27T13:09:00Z"/>
          <w:szCs w:val="21"/>
        </w:rPr>
      </w:pPr>
      <w:ins w:id="36" w:author="Yanze, Fu" w:date="2025-05-27T13:09:00Z">
        <w:r w:rsidRPr="00D97ADD">
          <w:rPr>
            <w:szCs w:val="21"/>
          </w:rPr>
          <w:t>[T</w:t>
        </w:r>
        <w:r w:rsidRPr="00D97ADD">
          <w:rPr>
            <w:szCs w:val="21"/>
            <w:vertAlign w:val="subscript"/>
          </w:rPr>
          <w:t xml:space="preserve">first UL channel </w:t>
        </w:r>
        <w:r w:rsidRPr="00D97ADD">
          <w:rPr>
            <w:szCs w:val="21"/>
          </w:rPr>
          <w:t>is from the time point at RS which triggered the L1 reporting to the time point at next first PUCCH]</w:t>
        </w:r>
      </w:ins>
    </w:p>
    <w:p w14:paraId="783BE395" w14:textId="6534E3B2" w:rsidR="00C24CFC" w:rsidRPr="00AA6F72" w:rsidRDefault="00C24CFC" w:rsidP="00C24CFC">
      <w:pPr>
        <w:rPr>
          <w:ins w:id="37" w:author="Yanze, Fu" w:date="2025-05-27T13:09:00Z"/>
          <w:rFonts w:eastAsiaTheme="minorEastAsia"/>
          <w:lang w:eastAsia="zh-CN"/>
        </w:rPr>
      </w:pPr>
      <w:ins w:id="38" w:author="Yanze, Fu" w:date="2025-05-27T13:09:00Z">
        <w:del w:id="39" w:author="Ericsson, Venkat" w:date="2025-07-16T16:09:00Z" w16du:dateUtc="2025-07-16T14:09:00Z">
          <w:r w:rsidDel="004B0E3A">
            <w:delText xml:space="preserve">Editor’s note: </w:delText>
          </w:r>
          <w:r w:rsidDel="004B0E3A">
            <w:rPr>
              <w:rFonts w:hint="eastAsia"/>
            </w:rPr>
            <w:delText>F</w:delText>
          </w:r>
          <w:r w:rsidDel="004B0E3A">
            <w:delText xml:space="preserve">FS on Event-1 and event-7. </w:delText>
          </w:r>
        </w:del>
      </w:ins>
    </w:p>
    <w:p w14:paraId="1A7BA360" w14:textId="77777777" w:rsidR="00CB56FD" w:rsidRPr="00C24CFC" w:rsidRDefault="00CB56FD" w:rsidP="00B540B7">
      <w:pPr>
        <w:rPr>
          <w:noProof/>
          <w:color w:val="FF0000"/>
          <w:lang w:eastAsia="zh-CN"/>
        </w:rPr>
      </w:pPr>
    </w:p>
    <w:p w14:paraId="0FAA020D" w14:textId="3987AB5E" w:rsidR="00C85A25" w:rsidRDefault="00C85A25" w:rsidP="00C85A25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&lt;End of change 1&gt;</w:t>
      </w:r>
    </w:p>
    <w:p w14:paraId="70D93EB8" w14:textId="665C13F7" w:rsidR="00C85A25" w:rsidRDefault="00C85A25" w:rsidP="00C85A25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&lt;Start of change 2&gt;</w:t>
      </w:r>
    </w:p>
    <w:p w14:paraId="2FB50133" w14:textId="77777777" w:rsidR="00C85A25" w:rsidRDefault="00C85A25" w:rsidP="00C85A25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</w:p>
    <w:p w14:paraId="51882D41" w14:textId="703D0235" w:rsidR="008417A2" w:rsidRDefault="008417A2" w:rsidP="00B540B7">
      <w:pPr>
        <w:rPr>
          <w:noProof/>
          <w:color w:val="FF0000"/>
          <w:lang w:eastAsia="zh-CN"/>
        </w:rPr>
      </w:pPr>
    </w:p>
    <w:p w14:paraId="2B2DABB7" w14:textId="77777777" w:rsidR="002354EA" w:rsidRPr="00B34784" w:rsidRDefault="002354EA" w:rsidP="002354EA">
      <w:pPr>
        <w:pStyle w:val="Heading4"/>
        <w:rPr>
          <w:ins w:id="40" w:author="Yanze, Fu" w:date="2025-05-27T13:11:00Z"/>
        </w:rPr>
      </w:pPr>
      <w:ins w:id="41" w:author="Yanze, Fu" w:date="2025-05-27T13:11:00Z">
        <w:r w:rsidRPr="00B34784">
          <w:lastRenderedPageBreak/>
          <w:t>9.</w:t>
        </w:r>
        <w:r>
          <w:t>13</w:t>
        </w:r>
        <w:r w:rsidRPr="00B34784">
          <w:t>.</w:t>
        </w:r>
        <w:r>
          <w:t>3</w:t>
        </w:r>
        <w:r w:rsidRPr="00B34784">
          <w:t>.</w:t>
        </w:r>
        <w:r>
          <w:t>X</w:t>
        </w:r>
        <w:r w:rsidRPr="00B34784">
          <w:tab/>
          <w:t xml:space="preserve">Event </w:t>
        </w:r>
        <w:r>
          <w:t>t</w:t>
        </w:r>
        <w:r w:rsidRPr="00B34784">
          <w:t xml:space="preserve">riggered </w:t>
        </w:r>
        <w:r>
          <w:t>r</w:t>
        </w:r>
        <w:r w:rsidRPr="00B34784">
          <w:t>eporting</w:t>
        </w:r>
        <w:r>
          <w:t xml:space="preserve"> [for UE initiated beam management]</w:t>
        </w:r>
      </w:ins>
    </w:p>
    <w:p w14:paraId="12216180" w14:textId="77777777" w:rsidR="002354EA" w:rsidRPr="00AA6F72" w:rsidRDefault="002354EA" w:rsidP="002354EA">
      <w:pPr>
        <w:rPr>
          <w:ins w:id="42" w:author="Yanze, Fu" w:date="2025-05-27T13:11:00Z"/>
        </w:rPr>
      </w:pPr>
      <w:ins w:id="43" w:author="Yanze, Fu" w:date="2025-05-27T13:11:00Z">
        <w:r w:rsidRPr="00AA6F72">
          <w:rPr>
            <w:lang w:val="en-US"/>
          </w:rPr>
          <w:t xml:space="preserve">For a UE configured with a </w:t>
        </w:r>
        <w:r w:rsidRPr="006E4CB5">
          <w:rPr>
            <w:i/>
            <w:iCs/>
            <w:lang w:val="en-US"/>
          </w:rPr>
          <w:t>CSI-ReportConfig</w:t>
        </w:r>
        <w:r w:rsidRPr="00AA6F72">
          <w:rPr>
            <w:lang w:val="en-US"/>
          </w:rPr>
          <w:t xml:space="preserve"> with </w:t>
        </w:r>
        <w:r w:rsidRPr="006E4CB5">
          <w:rPr>
            <w:i/>
            <w:iCs/>
            <w:lang w:val="en-US"/>
          </w:rPr>
          <w:t>eventType-r19</w:t>
        </w:r>
        <w:r w:rsidRPr="00AA6F72">
          <w:t xml:space="preserve"> and </w:t>
        </w:r>
        <w:r w:rsidRPr="00AA6F72">
          <w:rPr>
            <w:bCs/>
            <w:noProof/>
            <w:lang w:val="en-US"/>
          </w:rPr>
          <w:t xml:space="preserve">and with </w:t>
        </w:r>
        <w:r w:rsidRPr="006E4CB5">
          <w:rPr>
            <w:bCs/>
            <w:i/>
            <w:iCs/>
            <w:noProof/>
            <w:lang w:val="en-US"/>
          </w:rPr>
          <w:t>dl-OrJointTCI-StateList</w:t>
        </w:r>
        <w:r w:rsidRPr="00AA6F72">
          <w:rPr>
            <w:rFonts w:ascii="MS Mincho" w:eastAsia="MS Mincho" w:hAnsi="MS Mincho" w:cs="MS Mincho" w:hint="eastAsia"/>
          </w:rPr>
          <w:t>，</w:t>
        </w:r>
        <w:r w:rsidRPr="00AA6F72">
          <w:t xml:space="preserve">reported L1-RSRP measurements contained in an event triggered L1-RSRP measurement report shall meet the requirements in clause 10.1.20 for FR2. </w:t>
        </w:r>
      </w:ins>
    </w:p>
    <w:p w14:paraId="25A6330F" w14:textId="77777777" w:rsidR="002354EA" w:rsidRPr="00AA6F72" w:rsidRDefault="002354EA" w:rsidP="002354EA">
      <w:pPr>
        <w:rPr>
          <w:ins w:id="44" w:author="Yanze, Fu" w:date="2025-05-27T13:11:00Z"/>
        </w:rPr>
      </w:pPr>
      <w:ins w:id="45" w:author="Yanze, Fu" w:date="2025-05-27T13:11:00Z">
        <w:r w:rsidRPr="00AA6F72">
          <w:t>The UE shall not send any event triggered measurement reports if no reporting criteria is fulfilled.</w:t>
        </w:r>
      </w:ins>
    </w:p>
    <w:p w14:paraId="74018BD4" w14:textId="2DFC16CE" w:rsidR="002354EA" w:rsidRPr="00AA6F72" w:rsidRDefault="002354EA" w:rsidP="002354EA">
      <w:pPr>
        <w:rPr>
          <w:ins w:id="46" w:author="Yanze, Fu" w:date="2025-05-27T13:11:00Z"/>
        </w:rPr>
      </w:pPr>
      <w:ins w:id="47" w:author="Yanze, Fu" w:date="2025-05-27T13:11:00Z">
        <w:r w:rsidRPr="00AA6F72">
          <w:t xml:space="preserve">The event triggered L1-RSRP measurement reporting delay is defined as the time between an event that will trigger a measurement report </w:t>
        </w:r>
        <w:r>
          <w:t xml:space="preserve">after condition is met over the air </w:t>
        </w:r>
        <w:r w:rsidRPr="00AA6F72">
          <w:t xml:space="preserve">and the point when the UE transmits first PUCCH over the air interface. The event triggered measurement reporting delay shall be no larger than the maximum of L1-RSRP measurement periods on the beams corresponding to the event plus </w:t>
        </w:r>
        <w:r w:rsidRPr="00AA6F72">
          <w:rPr>
            <w:rFonts w:eastAsiaTheme="minorEastAsia"/>
            <w:lang w:eastAsia="zh-CN"/>
          </w:rPr>
          <w:t>T</w:t>
        </w:r>
        <w:r w:rsidRPr="00AA6F72">
          <w:rPr>
            <w:rFonts w:eastAsiaTheme="minorEastAsia"/>
            <w:vertAlign w:val="subscript"/>
            <w:lang w:eastAsia="zh-CN"/>
          </w:rPr>
          <w:t>first_UL_channel</w:t>
        </w:r>
        <w:r>
          <w:t>.</w:t>
        </w:r>
        <w:r w:rsidRPr="00AA6F72">
          <w:t xml:space="preserve"> </w:t>
        </w:r>
      </w:ins>
    </w:p>
    <w:p w14:paraId="0E911CE7" w14:textId="22FB95E8" w:rsidR="002354EA" w:rsidRPr="00936DA0" w:rsidRDefault="002354EA" w:rsidP="002354EA">
      <w:pPr>
        <w:rPr>
          <w:ins w:id="48" w:author="Yanze, Fu" w:date="2025-05-27T13:11:00Z"/>
        </w:rPr>
      </w:pPr>
      <w:ins w:id="49" w:author="Yanze, Fu" w:date="2025-05-27T13:11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 xml:space="preserve">a </w:t>
        </w:r>
        <w:r w:rsidRPr="006E4CB5">
          <w:rPr>
            <w:i/>
            <w:iCs/>
            <w:noProof/>
            <w:lang w:val="en-US"/>
          </w:rPr>
          <w:t>CSI-ReportConfig</w:t>
        </w:r>
        <w:r w:rsidRPr="00AA6F72">
          <w:rPr>
            <w:noProof/>
            <w:lang w:val="en-US"/>
          </w:rPr>
          <w:t xml:space="preserve">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6E4CB5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</w:t>
        </w:r>
        <w:r w:rsidRPr="006E4CB5">
          <w:rPr>
            <w:bCs/>
            <w:i/>
            <w:iCs/>
            <w:noProof/>
            <w:lang w:val="en-US"/>
          </w:rPr>
          <w:t>event2</w:t>
        </w:r>
        <w:r w:rsidRPr="00AA6F72">
          <w:rPr>
            <w:bCs/>
            <w:noProof/>
            <w:lang w:val="en-US"/>
          </w:rPr>
          <w:t>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>based on current beam and new beam</w:t>
        </w:r>
        <w:r>
          <w:rPr>
            <w:lang w:eastAsia="en-GB"/>
          </w:rPr>
          <w:t>’</w:t>
        </w:r>
        <w:r w:rsidRPr="00AA6F72">
          <w:rPr>
            <w:lang w:eastAsia="en-GB"/>
          </w:rPr>
          <w:t>s</w:t>
        </w:r>
        <w:r>
          <w:rPr>
            <w:lang w:eastAsia="en-GB"/>
          </w:rPr>
          <w:t xml:space="preserve"> L1-RSRP measurement period</w:t>
        </w:r>
        <w:r w:rsidRPr="00AA6F72">
          <w:rPr>
            <w:rFonts w:eastAsiaTheme="minorEastAsia"/>
            <w:lang w:eastAsia="zh-CN"/>
          </w:rPr>
          <w:t>.</w:t>
        </w:r>
      </w:ins>
    </w:p>
    <w:p w14:paraId="700E85A2" w14:textId="77777777" w:rsidR="002354EA" w:rsidRPr="00936DA0" w:rsidRDefault="002354EA" w:rsidP="002354EA">
      <w:pPr>
        <w:pStyle w:val="ListParagraph"/>
        <w:numPr>
          <w:ilvl w:val="0"/>
          <w:numId w:val="2"/>
        </w:numPr>
        <w:ind w:left="360" w:firstLineChars="0"/>
        <w:rPr>
          <w:ins w:id="50" w:author="Yanze, Fu" w:date="2025-05-27T13:11:00Z"/>
        </w:rPr>
      </w:pPr>
      <w:ins w:id="51" w:author="Yanze, Fu" w:date="2025-05-27T13:11:00Z">
        <w:r w:rsidRPr="00AA6F72">
          <w:rPr>
            <w:rFonts w:eastAsiaTheme="minorEastAsia"/>
            <w:lang w:eastAsia="zh-CN"/>
          </w:rPr>
          <w:t xml:space="preserve">If </w:t>
        </w:r>
        <w:r w:rsidRPr="00AA6F72">
          <w:rPr>
            <w:noProof/>
          </w:rPr>
          <w:t xml:space="preserve">the </w:t>
        </w:r>
        <w:r w:rsidRPr="00AA6F72">
          <w:rPr>
            <w:bCs/>
            <w:noProof/>
          </w:rPr>
          <w:t>SS/PBCH block is QCLed with the reference signal in the indicated TCI state</w:t>
        </w:r>
        <w:r>
          <w:rPr>
            <w:bCs/>
            <w:noProof/>
          </w:rPr>
          <w:t>, t</w:t>
        </w:r>
        <w:r>
          <w:rPr>
            <w:rFonts w:eastAsiaTheme="minorEastAsia"/>
            <w:lang w:eastAsia="zh-CN"/>
          </w:rPr>
          <w:t xml:space="preserve">he L1-RSRP measurement period of the current beam refers to </w:t>
        </w:r>
        <w:r w:rsidRPr="00B34784">
          <w:rPr>
            <w:sz w:val="22"/>
          </w:rPr>
          <w:t>T</w:t>
        </w:r>
        <w:r w:rsidRPr="00B34784">
          <w:rPr>
            <w:sz w:val="22"/>
            <w:vertAlign w:val="subscript"/>
          </w:rPr>
          <w:t>L1-RSRP</w:t>
        </w:r>
        <w:r w:rsidRPr="00B34784">
          <w:rPr>
            <w:vertAlign w:val="subscript"/>
          </w:rPr>
          <w:t>_Measurement_Period_SSB_CDP</w:t>
        </w:r>
        <w:r w:rsidRPr="006E4CB5">
          <w:t xml:space="preserve"> </w:t>
        </w:r>
        <w:r>
          <w:t>with</w:t>
        </w:r>
        <w:r w:rsidRPr="00AA6F72">
          <w:t xml:space="preserve"> T</w:t>
        </w:r>
        <w:r w:rsidRPr="00CF3162">
          <w:rPr>
            <w:vertAlign w:val="subscript"/>
          </w:rPr>
          <w:t xml:space="preserve">Report. </w:t>
        </w:r>
        <w:r w:rsidRPr="00AA6F72">
          <w:t>= 0, and T</w:t>
        </w:r>
        <w:r w:rsidRPr="00CF3162">
          <w:rPr>
            <w:vertAlign w:val="subscript"/>
          </w:rPr>
          <w:t>SSB</w:t>
        </w:r>
        <w:r>
          <w:rPr>
            <w:vertAlign w:val="subscript"/>
          </w:rPr>
          <w:t>_CDP</w:t>
        </w:r>
        <w:r w:rsidRPr="00AA6F72">
          <w:t xml:space="preserve"> is </w:t>
        </w:r>
        <w:r w:rsidRPr="00CF316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CF3162">
          <w:rPr>
            <w:lang w:val="x-none"/>
          </w:rPr>
          <w:t xml:space="preserve">SS/PBCH block which is QCLed with the reference signal in the indicated TCI state for </w:t>
        </w:r>
        <w:r>
          <w:rPr>
            <w:lang w:val="x-none"/>
          </w:rPr>
          <w:t xml:space="preserve">the </w:t>
        </w:r>
        <w:r w:rsidRPr="00CF3162">
          <w:rPr>
            <w:lang w:val="x-none"/>
          </w:rPr>
          <w:t>current beam</w:t>
        </w:r>
      </w:ins>
    </w:p>
    <w:p w14:paraId="78298F22" w14:textId="77777777" w:rsidR="002354EA" w:rsidRPr="00C4315D" w:rsidRDefault="002354EA" w:rsidP="002354EA">
      <w:pPr>
        <w:pStyle w:val="ListParagraph"/>
        <w:numPr>
          <w:ilvl w:val="0"/>
          <w:numId w:val="2"/>
        </w:numPr>
        <w:ind w:left="360" w:firstLineChars="0"/>
      </w:pPr>
      <w:ins w:id="52" w:author="Yanze, Fu" w:date="2025-05-27T13:11:00Z">
        <w:r>
          <w:rPr>
            <w:noProof/>
          </w:rPr>
          <w:t xml:space="preserve">If the reference signals in </w:t>
        </w:r>
        <w:r w:rsidRPr="006E4CB5">
          <w:rPr>
            <w:i/>
            <w:iCs/>
            <w:noProof/>
          </w:rPr>
          <w:t>newBeamResourceSet-r19</w:t>
        </w:r>
        <w:r w:rsidRPr="00AA6F72">
          <w:rPr>
            <w:noProof/>
          </w:rPr>
          <w:t xml:space="preserve"> are based on SSB</w:t>
        </w:r>
        <w:r>
          <w:rPr>
            <w:noProof/>
          </w:rPr>
          <w:t xml:space="preserve"> for a cell with additional PCI, the L1-RSRP measurement period of the new beam refers to </w:t>
        </w:r>
        <w:r w:rsidRPr="00B34784">
          <w:rPr>
            <w:sz w:val="22"/>
          </w:rPr>
          <w:t>T</w:t>
        </w:r>
        <w:r w:rsidRPr="00B34784">
          <w:rPr>
            <w:sz w:val="22"/>
            <w:vertAlign w:val="subscript"/>
          </w:rPr>
          <w:t>L1-RSRP</w:t>
        </w:r>
        <w:r w:rsidRPr="00B34784">
          <w:rPr>
            <w:vertAlign w:val="subscript"/>
          </w:rPr>
          <w:t>_Measurement_Period_SSB_CDP</w:t>
        </w:r>
        <w:r w:rsidRPr="006E4CB5">
          <w:t xml:space="preserve"> </w:t>
        </w:r>
        <w:r>
          <w:t>with</w:t>
        </w:r>
        <w:r w:rsidRPr="00AA6F72">
          <w:t xml:space="preserve"> T</w:t>
        </w:r>
        <w:r w:rsidRPr="00CF3162">
          <w:rPr>
            <w:vertAlign w:val="subscript"/>
          </w:rPr>
          <w:t xml:space="preserve">Report. </w:t>
        </w:r>
        <w:r w:rsidRPr="00AA6F72">
          <w:t>= 0</w:t>
        </w:r>
        <w:r>
          <w:t xml:space="preserve">, and </w:t>
        </w:r>
        <w:r w:rsidRPr="00AA6F72">
          <w:rPr>
            <w:lang w:eastAsia="en-GB"/>
          </w:rPr>
          <w:t>T</w:t>
        </w:r>
        <w:r w:rsidRPr="00CF3162">
          <w:rPr>
            <w:vertAlign w:val="subscript"/>
            <w:lang w:eastAsia="en-GB"/>
          </w:rPr>
          <w:t>SSB</w:t>
        </w:r>
        <w:r>
          <w:rPr>
            <w:vertAlign w:val="subscript"/>
            <w:lang w:eastAsia="en-GB"/>
          </w:rPr>
          <w:t>_CDP</w:t>
        </w:r>
        <w:r w:rsidRPr="00CF3162">
          <w:rPr>
            <w:rFonts w:eastAsiaTheme="minorEastAsia"/>
            <w:lang w:eastAsia="zh-CN"/>
          </w:rPr>
          <w:t xml:space="preserve"> is the </w:t>
        </w:r>
        <w:r w:rsidRPr="00AA6F72">
          <w:rPr>
            <w:lang w:eastAsia="en-GB"/>
          </w:rPr>
          <w:t xml:space="preserve">periodicity of the </w:t>
        </w:r>
        <w:r w:rsidRPr="006E4CB5">
          <w:rPr>
            <w:i/>
            <w:iCs/>
            <w:lang w:eastAsia="en-GB"/>
          </w:rPr>
          <w:t>SSB-Index</w:t>
        </w:r>
        <w:r w:rsidRPr="00CF3162">
          <w:rPr>
            <w:rFonts w:eastAsiaTheme="minorEastAsia"/>
            <w:lang w:eastAsia="zh-CN"/>
          </w:rPr>
          <w:t xml:space="preserve"> of </w:t>
        </w:r>
        <w:r w:rsidRPr="00CF3162">
          <w:rPr>
            <w:lang w:val="x-none"/>
          </w:rPr>
          <w:t xml:space="preserve">the </w:t>
        </w:r>
        <w:r w:rsidRPr="00CF3162">
          <w:rPr>
            <w:rFonts w:eastAsiaTheme="minorEastAsia"/>
            <w:lang w:eastAsia="zh-CN"/>
          </w:rPr>
          <w:t xml:space="preserve">reference signal configured by the </w:t>
        </w:r>
        <w:r w:rsidRPr="006E4CB5">
          <w:rPr>
            <w:rFonts w:eastAsiaTheme="minorEastAsia"/>
            <w:i/>
            <w:iCs/>
            <w:lang w:eastAsia="zh-CN"/>
          </w:rPr>
          <w:t>newBeamResourceSet-r19</w:t>
        </w:r>
        <w:r>
          <w:rPr>
            <w:rFonts w:eastAsiaTheme="minorEastAsia"/>
            <w:lang w:eastAsia="zh-CN"/>
          </w:rPr>
          <w:t>.</w:t>
        </w:r>
      </w:ins>
    </w:p>
    <w:p w14:paraId="4D58351B" w14:textId="0AE75567" w:rsidR="004B0E3A" w:rsidRPr="00CF3162" w:rsidRDefault="00DC597D" w:rsidP="002354EA">
      <w:pPr>
        <w:pStyle w:val="ListParagraph"/>
        <w:numPr>
          <w:ilvl w:val="0"/>
          <w:numId w:val="2"/>
        </w:numPr>
        <w:ind w:left="360" w:firstLineChars="0"/>
        <w:rPr>
          <w:ins w:id="53" w:author="Yanze, Fu" w:date="2025-05-27T13:11:00Z"/>
        </w:rPr>
      </w:pPr>
      <w:ins w:id="54" w:author="Ericsson, Venkat" w:date="2025-07-16T16:38:00Z" w16du:dateUtc="2025-07-16T14:38:00Z">
        <w:r w:rsidRPr="00825B18">
          <w:rPr>
            <w:rFonts w:eastAsiaTheme="minorEastAsia"/>
            <w:lang w:eastAsia="zh-CN"/>
          </w:rPr>
          <w:t xml:space="preserve">If </w:t>
        </w:r>
        <w:r w:rsidRPr="00AA6F72">
          <w:rPr>
            <w:noProof/>
          </w:rPr>
          <w:t xml:space="preserve">the </w:t>
        </w:r>
        <w:r w:rsidRPr="00825B18">
          <w:rPr>
            <w:bCs/>
            <w:noProof/>
          </w:rPr>
          <w:t>SS/PBCH block is QCLed with the reference signal in the activated TCI state, t</w:t>
        </w:r>
        <w:r w:rsidRPr="00825B18">
          <w:rPr>
            <w:rFonts w:eastAsiaTheme="minorEastAsia"/>
            <w:lang w:eastAsia="zh-CN"/>
          </w:rPr>
          <w:t xml:space="preserve">he L1-RSRP measurement period of the current beam refers to </w:t>
        </w:r>
        <w:r w:rsidRPr="00825B18">
          <w:rPr>
            <w:sz w:val="22"/>
          </w:rPr>
          <w:t>T</w:t>
        </w:r>
        <w:r w:rsidRPr="00825B18">
          <w:rPr>
            <w:sz w:val="22"/>
            <w:vertAlign w:val="subscript"/>
          </w:rPr>
          <w:t>L1-RSRP</w:t>
        </w:r>
        <w:r w:rsidRPr="00825B18">
          <w:rPr>
            <w:vertAlign w:val="subscript"/>
          </w:rPr>
          <w:t>_Measurement_Period_SSB_CDP</w:t>
        </w:r>
        <w:r w:rsidRPr="006E4CB5">
          <w:t xml:space="preserve"> </w:t>
        </w:r>
        <w:r>
          <w:t>with</w:t>
        </w:r>
        <w:r w:rsidRPr="00AA6F72">
          <w:t xml:space="preserve"> T</w:t>
        </w:r>
        <w:r w:rsidRPr="00825B18">
          <w:rPr>
            <w:vertAlign w:val="subscript"/>
          </w:rPr>
          <w:t xml:space="preserve">Report. </w:t>
        </w:r>
        <w:r w:rsidRPr="00AA6F72">
          <w:t>= 0, and T</w:t>
        </w:r>
        <w:r w:rsidRPr="00825B18">
          <w:rPr>
            <w:vertAlign w:val="subscript"/>
          </w:rPr>
          <w:t>SSB_CDP</w:t>
        </w:r>
        <w:r w:rsidRPr="00AA6F72">
          <w:t xml:space="preserve"> is </w:t>
        </w:r>
        <w:r w:rsidRPr="00825B18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825B18">
          <w:rPr>
            <w:lang w:val="x-none"/>
          </w:rPr>
          <w:t xml:space="preserve">SS/PBCH block which is </w:t>
        </w:r>
        <w:proofErr w:type="spellStart"/>
        <w:r w:rsidRPr="00825B18">
          <w:rPr>
            <w:lang w:val="x-none"/>
          </w:rPr>
          <w:t>QCLed</w:t>
        </w:r>
        <w:proofErr w:type="spellEnd"/>
        <w:r w:rsidRPr="00825B18">
          <w:rPr>
            <w:lang w:val="x-none"/>
          </w:rPr>
          <w:t xml:space="preserve"> with the reference signal in the </w:t>
        </w:r>
      </w:ins>
      <w:ins w:id="55" w:author="Ericsson, Venkat" w:date="2025-07-16T16:39:00Z" w16du:dateUtc="2025-07-16T14:39:00Z">
        <w:r w:rsidR="00944251">
          <w:rPr>
            <w:lang w:val="x-none"/>
          </w:rPr>
          <w:t>acti</w:t>
        </w:r>
      </w:ins>
      <w:ins w:id="56" w:author="Ericsson, Venkat" w:date="2025-07-16T16:40:00Z" w16du:dateUtc="2025-07-16T14:40:00Z">
        <w:r w:rsidR="00944251">
          <w:rPr>
            <w:lang w:val="x-none"/>
          </w:rPr>
          <w:t>vated</w:t>
        </w:r>
      </w:ins>
      <w:ins w:id="57" w:author="Ericsson, Venkat" w:date="2025-07-16T16:38:00Z" w16du:dateUtc="2025-07-16T14:38:00Z">
        <w:r w:rsidRPr="00825B18">
          <w:rPr>
            <w:lang w:val="x-none"/>
          </w:rPr>
          <w:t xml:space="preserve"> TCI state</w:t>
        </w:r>
      </w:ins>
      <w:ins w:id="58" w:author="Ericsson, Venkat" w:date="2025-07-16T16:39:00Z" w16du:dateUtc="2025-07-16T14:39:00Z">
        <w:r w:rsidR="00825B18" w:rsidRPr="00825B18">
          <w:rPr>
            <w:lang w:val="x-none"/>
          </w:rPr>
          <w:t>.</w:t>
        </w:r>
      </w:ins>
    </w:p>
    <w:p w14:paraId="6D651225" w14:textId="77777777" w:rsidR="002354EA" w:rsidRPr="006E4CB5" w:rsidRDefault="002354EA" w:rsidP="002354EA">
      <w:pPr>
        <w:rPr>
          <w:ins w:id="59" w:author="Yanze, Fu" w:date="2025-05-27T13:11:00Z"/>
          <w:szCs w:val="21"/>
        </w:rPr>
      </w:pPr>
      <w:ins w:id="60" w:author="Yanze, Fu" w:date="2025-05-27T13:11:00Z">
        <w:r w:rsidRPr="006E4CB5">
          <w:rPr>
            <w:szCs w:val="21"/>
          </w:rPr>
          <w:t>[T</w:t>
        </w:r>
        <w:r w:rsidRPr="006E4CB5">
          <w:rPr>
            <w:szCs w:val="21"/>
            <w:vertAlign w:val="subscript"/>
          </w:rPr>
          <w:t xml:space="preserve">first UL channel </w:t>
        </w:r>
        <w:r w:rsidRPr="006E4CB5">
          <w:rPr>
            <w:szCs w:val="21"/>
          </w:rPr>
          <w:t>is the time to first PUCCH after event triggered condition is realised at the UE].</w:t>
        </w:r>
      </w:ins>
    </w:p>
    <w:p w14:paraId="59760CF3" w14:textId="441551AF" w:rsidR="002354EA" w:rsidDel="00AC4B12" w:rsidRDefault="002354EA" w:rsidP="002354EA">
      <w:pPr>
        <w:rPr>
          <w:ins w:id="61" w:author="Yanze, Fu" w:date="2025-05-27T13:11:00Z"/>
          <w:del w:id="62" w:author="Ericsson, Venkat" w:date="2025-08-15T09:01:00Z" w16du:dateUtc="2025-08-15T07:01:00Z"/>
        </w:rPr>
      </w:pPr>
    </w:p>
    <w:p w14:paraId="507DADDE" w14:textId="065E649A" w:rsidR="008417A2" w:rsidRPr="00BB74F7" w:rsidRDefault="002354EA" w:rsidP="002354EA">
      <w:pPr>
        <w:rPr>
          <w:noProof/>
          <w:color w:val="FF0000"/>
          <w:lang w:eastAsia="zh-CN"/>
        </w:rPr>
      </w:pPr>
      <w:ins w:id="63" w:author="Yanze, Fu" w:date="2025-05-27T13:11:00Z">
        <w:del w:id="64" w:author="Ericsson, Venkat" w:date="2025-08-15T09:01:00Z" w16du:dateUtc="2025-08-15T07:01:00Z">
          <w:r w:rsidDel="007363C5">
            <w:delText xml:space="preserve">Editor’s note: </w:delText>
          </w:r>
          <w:r w:rsidDel="007363C5">
            <w:rPr>
              <w:rFonts w:hint="eastAsia"/>
            </w:rPr>
            <w:delText>F</w:delText>
          </w:r>
          <w:r w:rsidDel="007363C5">
            <w:delText>FS on Event-1 and event-7.</w:delText>
          </w:r>
        </w:del>
      </w:ins>
    </w:p>
    <w:p w14:paraId="633BA963" w14:textId="70F1883C" w:rsidR="007363C5" w:rsidRDefault="007363C5" w:rsidP="007363C5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</w:t>
      </w:r>
      <w:r w:rsidR="002D738A">
        <w:rPr>
          <w:b/>
          <w:iCs/>
          <w:color w:val="FF0000"/>
          <w:sz w:val="28"/>
          <w:szCs w:val="28"/>
          <w:lang w:val="en-US" w:eastAsia="zh-CN"/>
        </w:rPr>
        <w:t xml:space="preserve">End </w:t>
      </w:r>
      <w:r>
        <w:rPr>
          <w:b/>
          <w:iCs/>
          <w:color w:val="FF0000"/>
          <w:sz w:val="28"/>
          <w:szCs w:val="28"/>
          <w:lang w:val="en-US" w:eastAsia="zh-CN"/>
        </w:rPr>
        <w:t xml:space="preserve">of change </w:t>
      </w:r>
      <w:r w:rsidR="002D738A">
        <w:rPr>
          <w:b/>
          <w:iCs/>
          <w:color w:val="FF0000"/>
          <w:sz w:val="28"/>
          <w:szCs w:val="28"/>
          <w:lang w:val="en-US" w:eastAsia="zh-CN"/>
        </w:rPr>
        <w:t>2</w:t>
      </w:r>
      <w:r>
        <w:rPr>
          <w:b/>
          <w:iCs/>
          <w:color w:val="FF0000"/>
          <w:sz w:val="28"/>
          <w:szCs w:val="28"/>
          <w:lang w:val="en-US" w:eastAsia="zh-CN"/>
        </w:rPr>
        <w:t>&gt;</w:t>
      </w:r>
    </w:p>
    <w:p w14:paraId="3F170446" w14:textId="77777777" w:rsidR="00940EF3" w:rsidRPr="00940EF3" w:rsidRDefault="00940EF3" w:rsidP="008417A2">
      <w:pPr>
        <w:rPr>
          <w:noProof/>
          <w:color w:val="FF0000"/>
          <w:lang w:eastAsia="zh-CN"/>
        </w:rPr>
      </w:pPr>
    </w:p>
    <w:p w14:paraId="6F8AA529" w14:textId="77777777" w:rsidR="008417A2" w:rsidRPr="008417A2" w:rsidRDefault="008417A2" w:rsidP="00B540B7">
      <w:pPr>
        <w:rPr>
          <w:noProof/>
          <w:color w:val="FF0000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B1ABB" w14:textId="77777777" w:rsidR="00B703CB" w:rsidRDefault="00B703CB">
      <w:r>
        <w:separator/>
      </w:r>
    </w:p>
  </w:endnote>
  <w:endnote w:type="continuationSeparator" w:id="0">
    <w:p w14:paraId="6787506C" w14:textId="77777777" w:rsidR="00B703CB" w:rsidRDefault="00B7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5B463" w14:textId="77777777" w:rsidR="00B703CB" w:rsidRDefault="00B703CB">
      <w:r>
        <w:separator/>
      </w:r>
    </w:p>
  </w:footnote>
  <w:footnote w:type="continuationSeparator" w:id="0">
    <w:p w14:paraId="2BE5CE66" w14:textId="77777777" w:rsidR="00B703CB" w:rsidRDefault="00B70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B3223"/>
    <w:multiLevelType w:val="hybridMultilevel"/>
    <w:tmpl w:val="04DCA84C"/>
    <w:lvl w:ilvl="0" w:tplc="B0287F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702168780">
    <w:abstractNumId w:val="0"/>
  </w:num>
  <w:num w:numId="2" w16cid:durableId="2097273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ze, Fu">
    <w15:presenceInfo w15:providerId="None" w15:userId="Yanze, Fu"/>
  </w15:person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25"/>
    <w:rsid w:val="000561E3"/>
    <w:rsid w:val="0006625B"/>
    <w:rsid w:val="00070E09"/>
    <w:rsid w:val="00072C3F"/>
    <w:rsid w:val="000A6394"/>
    <w:rsid w:val="000B7FED"/>
    <w:rsid w:val="000C038A"/>
    <w:rsid w:val="000C6598"/>
    <w:rsid w:val="000D44B3"/>
    <w:rsid w:val="00145D43"/>
    <w:rsid w:val="001754FF"/>
    <w:rsid w:val="00183B30"/>
    <w:rsid w:val="00192C46"/>
    <w:rsid w:val="001A08B3"/>
    <w:rsid w:val="001A1CBA"/>
    <w:rsid w:val="001A7B60"/>
    <w:rsid w:val="001B52F0"/>
    <w:rsid w:val="001B7A65"/>
    <w:rsid w:val="001D6838"/>
    <w:rsid w:val="001E41F3"/>
    <w:rsid w:val="001F67FC"/>
    <w:rsid w:val="002354EA"/>
    <w:rsid w:val="0026004D"/>
    <w:rsid w:val="002640DD"/>
    <w:rsid w:val="00275D12"/>
    <w:rsid w:val="00284FEB"/>
    <w:rsid w:val="002860C4"/>
    <w:rsid w:val="002A4136"/>
    <w:rsid w:val="002B5741"/>
    <w:rsid w:val="002D738A"/>
    <w:rsid w:val="002E472E"/>
    <w:rsid w:val="00305409"/>
    <w:rsid w:val="00326D44"/>
    <w:rsid w:val="003444F2"/>
    <w:rsid w:val="003609EF"/>
    <w:rsid w:val="0036231A"/>
    <w:rsid w:val="00366761"/>
    <w:rsid w:val="00374DD4"/>
    <w:rsid w:val="00375ED0"/>
    <w:rsid w:val="003A2988"/>
    <w:rsid w:val="003C64E4"/>
    <w:rsid w:val="003C6B29"/>
    <w:rsid w:val="003E1A36"/>
    <w:rsid w:val="004079D3"/>
    <w:rsid w:val="00407CAF"/>
    <w:rsid w:val="00410371"/>
    <w:rsid w:val="004242F1"/>
    <w:rsid w:val="004639C0"/>
    <w:rsid w:val="00492932"/>
    <w:rsid w:val="004B0E3A"/>
    <w:rsid w:val="004B75B7"/>
    <w:rsid w:val="004C474A"/>
    <w:rsid w:val="005105CD"/>
    <w:rsid w:val="005141D9"/>
    <w:rsid w:val="0051580D"/>
    <w:rsid w:val="00546D5D"/>
    <w:rsid w:val="00547111"/>
    <w:rsid w:val="00592D74"/>
    <w:rsid w:val="005E2C44"/>
    <w:rsid w:val="005E4715"/>
    <w:rsid w:val="00603386"/>
    <w:rsid w:val="00605A5D"/>
    <w:rsid w:val="00621188"/>
    <w:rsid w:val="006257ED"/>
    <w:rsid w:val="00653DE4"/>
    <w:rsid w:val="00664FAE"/>
    <w:rsid w:val="00665C47"/>
    <w:rsid w:val="00695808"/>
    <w:rsid w:val="006B0B17"/>
    <w:rsid w:val="006B46FB"/>
    <w:rsid w:val="006E21FB"/>
    <w:rsid w:val="00706819"/>
    <w:rsid w:val="0072334E"/>
    <w:rsid w:val="007363C5"/>
    <w:rsid w:val="00792342"/>
    <w:rsid w:val="007977A8"/>
    <w:rsid w:val="007B31A6"/>
    <w:rsid w:val="007B512A"/>
    <w:rsid w:val="007C2097"/>
    <w:rsid w:val="007D6A07"/>
    <w:rsid w:val="007E0D9A"/>
    <w:rsid w:val="007F7259"/>
    <w:rsid w:val="008040A8"/>
    <w:rsid w:val="00825B18"/>
    <w:rsid w:val="008279FA"/>
    <w:rsid w:val="008417A2"/>
    <w:rsid w:val="008626E7"/>
    <w:rsid w:val="00863BBE"/>
    <w:rsid w:val="00867C02"/>
    <w:rsid w:val="00870EE7"/>
    <w:rsid w:val="00874D7D"/>
    <w:rsid w:val="008863B9"/>
    <w:rsid w:val="008A45A6"/>
    <w:rsid w:val="008D3CCC"/>
    <w:rsid w:val="008F3789"/>
    <w:rsid w:val="008F686C"/>
    <w:rsid w:val="009148DE"/>
    <w:rsid w:val="00940EF3"/>
    <w:rsid w:val="00941E30"/>
    <w:rsid w:val="00944251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3FF"/>
    <w:rsid w:val="00A47E70"/>
    <w:rsid w:val="00A50CF0"/>
    <w:rsid w:val="00A7671C"/>
    <w:rsid w:val="00A85D4F"/>
    <w:rsid w:val="00AA2CBC"/>
    <w:rsid w:val="00AC4B12"/>
    <w:rsid w:val="00AC5820"/>
    <w:rsid w:val="00AD1CD8"/>
    <w:rsid w:val="00AE0915"/>
    <w:rsid w:val="00B030CB"/>
    <w:rsid w:val="00B05F33"/>
    <w:rsid w:val="00B258BB"/>
    <w:rsid w:val="00B27BA7"/>
    <w:rsid w:val="00B540B7"/>
    <w:rsid w:val="00B67B97"/>
    <w:rsid w:val="00B703CB"/>
    <w:rsid w:val="00B80E88"/>
    <w:rsid w:val="00B968C8"/>
    <w:rsid w:val="00BA3EC5"/>
    <w:rsid w:val="00BA51D9"/>
    <w:rsid w:val="00BB5DFC"/>
    <w:rsid w:val="00BB74F7"/>
    <w:rsid w:val="00BC3CD4"/>
    <w:rsid w:val="00BD279D"/>
    <w:rsid w:val="00BD6BB8"/>
    <w:rsid w:val="00C24CFC"/>
    <w:rsid w:val="00C4315D"/>
    <w:rsid w:val="00C66BA2"/>
    <w:rsid w:val="00C80F31"/>
    <w:rsid w:val="00C85A25"/>
    <w:rsid w:val="00C870F6"/>
    <w:rsid w:val="00C874D6"/>
    <w:rsid w:val="00C92C4F"/>
    <w:rsid w:val="00C95985"/>
    <w:rsid w:val="00CB56FD"/>
    <w:rsid w:val="00CC3904"/>
    <w:rsid w:val="00CC5026"/>
    <w:rsid w:val="00CC68D0"/>
    <w:rsid w:val="00D03F9A"/>
    <w:rsid w:val="00D06D51"/>
    <w:rsid w:val="00D24991"/>
    <w:rsid w:val="00D2628F"/>
    <w:rsid w:val="00D32040"/>
    <w:rsid w:val="00D40A9F"/>
    <w:rsid w:val="00D50255"/>
    <w:rsid w:val="00D66520"/>
    <w:rsid w:val="00D84AE9"/>
    <w:rsid w:val="00D84F60"/>
    <w:rsid w:val="00D9124E"/>
    <w:rsid w:val="00DA0588"/>
    <w:rsid w:val="00DC597D"/>
    <w:rsid w:val="00DE2CF1"/>
    <w:rsid w:val="00DE34CF"/>
    <w:rsid w:val="00DF16C7"/>
    <w:rsid w:val="00DF580A"/>
    <w:rsid w:val="00E13F3D"/>
    <w:rsid w:val="00E3201B"/>
    <w:rsid w:val="00E34898"/>
    <w:rsid w:val="00E427CA"/>
    <w:rsid w:val="00E56514"/>
    <w:rsid w:val="00E64568"/>
    <w:rsid w:val="00EB09B7"/>
    <w:rsid w:val="00ED5F76"/>
    <w:rsid w:val="00EE7D7C"/>
    <w:rsid w:val="00EF7CC2"/>
    <w:rsid w:val="00F25D98"/>
    <w:rsid w:val="00F300FB"/>
    <w:rsid w:val="00FB6386"/>
    <w:rsid w:val="00FE02FD"/>
    <w:rsid w:val="00FE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B56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56F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B56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B56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B56FD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"/>
    <w:basedOn w:val="Normal"/>
    <w:link w:val="ListParagraphChar"/>
    <w:uiPriority w:val="34"/>
    <w:qFormat/>
    <w:rsid w:val="00C24CF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24CFC"/>
    <w:rPr>
      <w:rFonts w:ascii="Times New Roman" w:eastAsia="MS Mincho" w:hAnsi="Times New Roman"/>
      <w:lang w:val="en-GB" w:eastAsia="ko-KR"/>
    </w:rPr>
  </w:style>
  <w:style w:type="character" w:customStyle="1" w:styleId="TALCar">
    <w:name w:val="TAL Car"/>
    <w:link w:val="TAL"/>
    <w:qFormat/>
    <w:rsid w:val="00863BB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72C3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80E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1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543D07-A6D4-48E2-80F5-8D40B77BEB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7E6E1-DBD4-4526-B2E0-E83BF801B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C7BB36-7386-4D39-9B09-EFC95CD7C40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1144</Words>
  <Characters>6526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39</cp:revision>
  <cp:lastPrinted>1899-12-31T23:00:00Z</cp:lastPrinted>
  <dcterms:created xsi:type="dcterms:W3CDTF">2025-07-16T14:08:00Z</dcterms:created>
  <dcterms:modified xsi:type="dcterms:W3CDTF">2025-08-15T09:00:00Z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